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3AF5A2E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472D57">
        <w:rPr>
          <w:rFonts w:ascii="Arial" w:hAnsi="Arial" w:cs="Arial"/>
          <w:b/>
          <w:bCs/>
          <w:sz w:val="24"/>
          <w:lang w:eastAsia="zh-CN"/>
        </w:rPr>
        <w:t>01025</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337ED657"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DE5155" w:rsidRPr="000033A8">
        <w:rPr>
          <w:rFonts w:ascii="Arial" w:hAnsi="Arial" w:cs="Arial"/>
          <w:b/>
          <w:bCs/>
        </w:rPr>
        <w:t xml:space="preserve">WT#1 </w:t>
      </w:r>
      <w:r w:rsidR="000033A8" w:rsidRPr="000033A8">
        <w:rPr>
          <w:rFonts w:ascii="Arial" w:hAnsi="Arial" w:cs="Arial"/>
          <w:b/>
          <w:bCs/>
        </w:rPr>
        <w:t>n</w:t>
      </w:r>
      <w:r w:rsidR="000033A8">
        <w:rPr>
          <w:rFonts w:ascii="Arial" w:hAnsi="Arial" w:cs="Arial"/>
          <w:b/>
          <w:bCs/>
        </w:rPr>
        <w:t>ew Key Issue: Session management and polices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F12C84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r w:rsidR="00DE5155">
        <w:rPr>
          <w:rFonts w:ascii="Arial" w:hAnsi="Arial" w:cs="Arial"/>
          <w:b/>
          <w:lang w:eastAsia="zh-CN"/>
        </w:rPr>
        <w:t>3</w:t>
      </w:r>
      <w:bookmarkStart w:id="2" w:name="_GoBack"/>
      <w:bookmarkEnd w:id="2"/>
    </w:p>
    <w:p w14:paraId="61295C75" w14:textId="7C5927A6"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w:t>
      </w:r>
      <w:r w:rsidR="00DE5155">
        <w:rPr>
          <w:rFonts w:ascii="Arial" w:eastAsia="Batang" w:hAnsi="Arial" w:cs="Arial"/>
          <w:b/>
          <w:sz w:val="18"/>
          <w:szCs w:val="18"/>
          <w:lang w:eastAsia="ar-SA"/>
        </w:rPr>
        <w:t>MASSS</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111E2072"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2B4294">
        <w:rPr>
          <w:rFonts w:ascii="Arial" w:hAnsi="Arial" w:cs="Arial"/>
          <w:i/>
          <w:lang w:eastAsia="zh-CN"/>
        </w:rPr>
        <w:t xml:space="preserve">a new Key Issue </w:t>
      </w:r>
      <w:r w:rsidR="00DE5155">
        <w:rPr>
          <w:rFonts w:ascii="Arial" w:hAnsi="Arial" w:cs="Arial"/>
          <w:i/>
          <w:lang w:eastAsia="zh-CN"/>
        </w:rPr>
        <w:t>for WT#1</w:t>
      </w:r>
      <w:r w:rsidR="002B4294">
        <w:rPr>
          <w:rFonts w:ascii="Arial" w:hAnsi="Arial" w:cs="Arial"/>
          <w:i/>
          <w:lang w:eastAsia="zh-CN"/>
        </w:rPr>
        <w:t>.3</w:t>
      </w:r>
      <w:r w:rsidR="00DE5155">
        <w:rPr>
          <w:rFonts w:ascii="Arial" w:hAnsi="Arial" w:cs="Arial"/>
          <w:i/>
          <w:lang w:eastAsia="zh-CN"/>
        </w:rPr>
        <w:t xml:space="preserve"> </w:t>
      </w:r>
      <w:proofErr w:type="spellStart"/>
      <w:r w:rsidR="00DE5155">
        <w:rPr>
          <w:rFonts w:ascii="Arial" w:hAnsi="Arial" w:cs="Arial"/>
          <w:i/>
          <w:lang w:eastAsia="zh-CN"/>
        </w:rPr>
        <w:t>DualSteer</w:t>
      </w:r>
      <w:proofErr w:type="spellEnd"/>
      <w:r w:rsidR="00DE5155">
        <w:rPr>
          <w:rFonts w:ascii="Arial" w:hAnsi="Arial" w:cs="Arial"/>
          <w:i/>
          <w:lang w:eastAsia="zh-CN"/>
        </w:rPr>
        <w:t xml:space="preserve"> to FS_MASSS TR 23.700-54.</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2211B5" w:rsidR="00BC5DA3" w:rsidRDefault="00BC5DA3" w:rsidP="00BC5DA3">
      <w:pPr>
        <w:rPr>
          <w:lang w:eastAsia="zh-CN"/>
        </w:rPr>
      </w:pPr>
      <w:r>
        <w:rPr>
          <w:lang w:eastAsia="zh-CN"/>
        </w:rPr>
        <w:t xml:space="preserve">This contribution proposes </w:t>
      </w:r>
      <w:r w:rsidR="002B4294">
        <w:rPr>
          <w:lang w:eastAsia="zh-CN"/>
        </w:rPr>
        <w:t>a new Key Issue for WT#1.3</w:t>
      </w:r>
      <w:r w:rsidR="005703DA">
        <w:rPr>
          <w:lang w:eastAsia="zh-CN"/>
        </w:rPr>
        <w:t xml:space="preserve"> </w:t>
      </w:r>
      <w:proofErr w:type="spellStart"/>
      <w:r w:rsidR="005703DA">
        <w:rPr>
          <w:lang w:eastAsia="zh-CN"/>
        </w:rPr>
        <w:t>DualSteer</w:t>
      </w:r>
      <w:proofErr w:type="spellEnd"/>
      <w:r w:rsidR="005703DA">
        <w:rPr>
          <w:lang w:eastAsia="zh-CN"/>
        </w:rPr>
        <w:t xml:space="preserve"> to FS_MASSS TR 23.700-54.</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0585FF4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5703DA">
        <w:rPr>
          <w:noProof/>
          <w:lang w:val="en-US"/>
        </w:rPr>
        <w:t xml:space="preserve">changes </w:t>
      </w:r>
      <w:r>
        <w:rPr>
          <w:noProof/>
          <w:lang w:val="en-US"/>
        </w:rPr>
        <w:t>to 3GPP T</w:t>
      </w:r>
      <w:r>
        <w:rPr>
          <w:rFonts w:hint="eastAsia"/>
          <w:noProof/>
          <w:lang w:val="en-US"/>
        </w:rPr>
        <w:t>R</w:t>
      </w:r>
      <w:r>
        <w:rPr>
          <w:noProof/>
          <w:lang w:val="en-US"/>
        </w:rPr>
        <w:t xml:space="preserve"> </w:t>
      </w:r>
      <w:r w:rsidRPr="006E2BCE">
        <w:rPr>
          <w:noProof/>
          <w:lang w:val="en-US"/>
        </w:rPr>
        <w:t>23.700-</w:t>
      </w:r>
      <w:r w:rsidR="005703DA">
        <w:rPr>
          <w:noProof/>
          <w:lang w:val="en-US" w:eastAsia="zh-CN"/>
        </w:rPr>
        <w:t>54</w:t>
      </w:r>
      <w:r w:rsidR="00756302">
        <w:rPr>
          <w:noProof/>
          <w:lang w:val="en-US" w:eastAsia="zh-CN"/>
        </w:rPr>
        <w:t>-0</w:t>
      </w:r>
      <w:r w:rsidR="005703DA">
        <w:rPr>
          <w:noProof/>
          <w:lang w:val="en-US" w:eastAsia="zh-CN"/>
        </w:rPr>
        <w:t>0</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62738246" w14:textId="0047DD00" w:rsidR="00600ACE" w:rsidRDefault="00600ACE" w:rsidP="00600ACE">
      <w:pPr>
        <w:pStyle w:val="3"/>
      </w:pPr>
      <w:bookmarkStart w:id="3" w:name="_Toc155625518"/>
      <w:bookmarkStart w:id="4" w:name="_Toc500949097"/>
      <w:bookmarkStart w:id="5" w:name="_Toc92875660"/>
      <w:bookmarkStart w:id="6" w:name="_Toc93070684"/>
      <w:bookmarkStart w:id="7" w:name="_Toc146539438"/>
      <w:bookmarkStart w:id="8" w:name="_Toc117509218"/>
      <w:r>
        <w:t>5.1</w:t>
      </w:r>
      <w:proofErr w:type="gramStart"/>
      <w:r>
        <w:t>.x</w:t>
      </w:r>
      <w:proofErr w:type="gramEnd"/>
      <w:r>
        <w:tab/>
        <w:t xml:space="preserve">Key Issue #X: </w:t>
      </w:r>
      <w:del w:id="9" w:author="Xiaomi" w:date="2024-01-12T14:40:00Z">
        <w:r w:rsidDel="00316221">
          <w:delText>&lt;Key Issue Title&gt;</w:delText>
        </w:r>
      </w:del>
      <w:bookmarkEnd w:id="3"/>
      <w:proofErr w:type="spellStart"/>
      <w:ins w:id="10" w:author="Xiaomi" w:date="2024-01-12T14:46:00Z">
        <w:r>
          <w:t>DualSteer</w:t>
        </w:r>
        <w:proofErr w:type="spellEnd"/>
        <w:r>
          <w:t xml:space="preserve"> </w:t>
        </w:r>
      </w:ins>
      <w:ins w:id="11" w:author="Xiaomi" w:date="2024-01-12T15:45:00Z">
        <w:r w:rsidR="00093981">
          <w:t>Session mana</w:t>
        </w:r>
      </w:ins>
      <w:ins w:id="12" w:author="Xiaomi" w:date="2024-01-12T15:46:00Z">
        <w:r w:rsidR="00093981">
          <w:t>gement and Policy</w:t>
        </w:r>
      </w:ins>
    </w:p>
    <w:p w14:paraId="0459A4C1" w14:textId="77777777" w:rsidR="00600ACE" w:rsidRPr="00E1147E" w:rsidRDefault="00600ACE" w:rsidP="00600ACE">
      <w:pPr>
        <w:pStyle w:val="4"/>
        <w:rPr>
          <w:lang w:eastAsia="zh-CN"/>
        </w:rPr>
      </w:pPr>
      <w:bookmarkStart w:id="13" w:name="_Toc155625519"/>
      <w:r>
        <w:rPr>
          <w:rFonts w:hint="eastAsia"/>
          <w:lang w:eastAsia="zh-CN"/>
        </w:rPr>
        <w:t>5</w:t>
      </w:r>
      <w:r>
        <w:rPr>
          <w:lang w:eastAsia="zh-CN"/>
        </w:rPr>
        <w:t>.1</w:t>
      </w:r>
      <w:proofErr w:type="gramStart"/>
      <w:r>
        <w:rPr>
          <w:lang w:eastAsia="zh-CN"/>
        </w:rPr>
        <w:t>.x.1</w:t>
      </w:r>
      <w:proofErr w:type="gramEnd"/>
      <w:r>
        <w:rPr>
          <w:lang w:eastAsia="zh-CN"/>
        </w:rPr>
        <w:t xml:space="preserve"> </w:t>
      </w:r>
      <w:r>
        <w:rPr>
          <w:lang w:eastAsia="zh-CN"/>
        </w:rPr>
        <w:tab/>
      </w:r>
      <w:r w:rsidRPr="00D247B1">
        <w:t>Description</w:t>
      </w:r>
      <w:bookmarkEnd w:id="13"/>
    </w:p>
    <w:p w14:paraId="7E12341C" w14:textId="77777777" w:rsidR="00600ACE" w:rsidRPr="00E90842" w:rsidDel="005D1728" w:rsidRDefault="00600ACE" w:rsidP="00600ACE">
      <w:pPr>
        <w:pStyle w:val="EditorsNote"/>
        <w:rPr>
          <w:del w:id="14" w:author="Xiaomi" w:date="2024-01-12T14:33:00Z"/>
          <w:lang w:eastAsia="zh-CN"/>
        </w:rPr>
      </w:pPr>
      <w:del w:id="15" w:author="Xiaomi" w:date="2024-01-12T14:33:00Z">
        <w:r w:rsidRPr="005A2371" w:rsidDel="005D1728">
          <w:rPr>
            <w:lang w:eastAsia="ko-KR"/>
          </w:rPr>
          <w:delText>Editor's note:</w:delText>
        </w:r>
        <w:r w:rsidRPr="005A2371" w:rsidDel="005D1728">
          <w:rPr>
            <w:lang w:eastAsia="ko-KR"/>
          </w:rPr>
          <w:tab/>
          <w:delText>This clause provides a description of the key issue.</w:delText>
        </w:r>
      </w:del>
    </w:p>
    <w:p w14:paraId="1B6618A0" w14:textId="486C5904" w:rsidR="00600ACE" w:rsidRDefault="00093981" w:rsidP="00600ACE">
      <w:pPr>
        <w:rPr>
          <w:ins w:id="16" w:author="Xiaomi" w:date="2024-01-12T14:57:00Z"/>
          <w:lang w:eastAsia="zh-CN"/>
        </w:rPr>
      </w:pPr>
      <w:ins w:id="17" w:author="Xiaomi" w:date="2024-01-12T15:44:00Z">
        <w:r>
          <w:rPr>
            <w:rFonts w:hint="eastAsia"/>
            <w:lang w:eastAsia="zh-CN"/>
          </w:rPr>
          <w:t>T</w:t>
        </w:r>
        <w:r>
          <w:rPr>
            <w:lang w:eastAsia="zh-CN"/>
          </w:rPr>
          <w:t>he new</w:t>
        </w:r>
      </w:ins>
      <w:ins w:id="18" w:author="Xiaomi" w:date="2024-01-12T15:45:00Z">
        <w:r>
          <w:rPr>
            <w:lang w:eastAsia="zh-CN"/>
          </w:rPr>
          <w:t xml:space="preserve"> Key Issue is </w:t>
        </w:r>
      </w:ins>
      <w:ins w:id="19" w:author="Xiaomi" w:date="2024-01-12T15:46:00Z">
        <w:r>
          <w:rPr>
            <w:lang w:eastAsia="zh-CN"/>
          </w:rPr>
          <w:t>proposed study the</w:t>
        </w:r>
      </w:ins>
      <w:ins w:id="20" w:author="Xiaomi" w:date="2024-01-12T16:04:00Z">
        <w:r w:rsidR="00B528C5">
          <w:rPr>
            <w:lang w:eastAsia="zh-CN"/>
          </w:rPr>
          <w:t xml:space="preserve"> following items to</w:t>
        </w:r>
      </w:ins>
      <w:ins w:id="21" w:author="Xiaomi" w:date="2024-01-12T15:46:00Z">
        <w:r w:rsidR="00B528C5">
          <w:rPr>
            <w:lang w:eastAsia="zh-CN"/>
          </w:rPr>
          <w:t xml:space="preserve"> minimum necessary enhanc</w:t>
        </w:r>
      </w:ins>
      <w:ins w:id="22" w:author="Xiaomi" w:date="2024-01-12T16:04:00Z">
        <w:r w:rsidR="00B528C5">
          <w:rPr>
            <w:lang w:eastAsia="zh-CN"/>
          </w:rPr>
          <w:t>e</w:t>
        </w:r>
      </w:ins>
      <w:ins w:id="23" w:author="Xiaomi" w:date="2024-01-12T15:46:00Z">
        <w:r>
          <w:rPr>
            <w:lang w:eastAsia="zh-CN"/>
          </w:rPr>
          <w:t xml:space="preserve"> to session management and policy </w:t>
        </w:r>
      </w:ins>
      <w:ins w:id="24" w:author="Xiaomi" w:date="2024-01-12T15:47:00Z">
        <w:r>
          <w:rPr>
            <w:lang w:eastAsia="zh-CN"/>
          </w:rPr>
          <w:t xml:space="preserve">for supporting </w:t>
        </w:r>
        <w:proofErr w:type="spellStart"/>
        <w:r>
          <w:rPr>
            <w:lang w:eastAsia="zh-CN"/>
          </w:rPr>
          <w:t>DualSteer</w:t>
        </w:r>
        <w:proofErr w:type="spellEnd"/>
        <w:r>
          <w:rPr>
            <w:lang w:eastAsia="zh-CN"/>
          </w:rPr>
          <w:t xml:space="preserve"> </w:t>
        </w:r>
      </w:ins>
      <w:ins w:id="25" w:author="Xiaomi" w:date="2024-01-12T15:49:00Z">
        <w:r>
          <w:rPr>
            <w:lang w:eastAsia="zh-CN"/>
          </w:rPr>
          <w:t>scenarios:</w:t>
        </w:r>
      </w:ins>
    </w:p>
    <w:p w14:paraId="36CB6EBE" w14:textId="4A2F1138" w:rsidR="00600ACE" w:rsidRDefault="00600ACE" w:rsidP="00600ACE">
      <w:pPr>
        <w:pStyle w:val="B1"/>
        <w:overflowPunct w:val="0"/>
        <w:autoSpaceDE w:val="0"/>
        <w:autoSpaceDN w:val="0"/>
        <w:adjustRightInd w:val="0"/>
        <w:textAlignment w:val="baseline"/>
        <w:rPr>
          <w:ins w:id="26" w:author="Xiaomi" w:date="2024-01-12T15:05:00Z"/>
          <w:rFonts w:eastAsia="等线"/>
          <w:color w:val="000000"/>
          <w:lang w:val="en-US" w:eastAsia="zh-CN"/>
        </w:rPr>
      </w:pPr>
      <w:ins w:id="27" w:author="Xiaomi" w:date="2024-01-12T15:00:00Z">
        <w:r>
          <w:rPr>
            <w:rFonts w:eastAsia="等线" w:hint="eastAsia"/>
            <w:color w:val="000000"/>
            <w:lang w:val="en-US" w:eastAsia="zh-CN"/>
          </w:rPr>
          <w:t>-</w:t>
        </w:r>
      </w:ins>
      <w:ins w:id="28" w:author="Xiaomi" w:date="2024-01-12T15:01:00Z">
        <w:r>
          <w:rPr>
            <w:rFonts w:eastAsia="等线"/>
            <w:color w:val="000000"/>
            <w:lang w:val="en-US" w:eastAsia="zh-CN"/>
          </w:rPr>
          <w:tab/>
        </w:r>
      </w:ins>
      <w:ins w:id="29" w:author="Xiaomi" w:date="2024-01-12T15:51:00Z">
        <w:r w:rsidR="003614EE">
          <w:rPr>
            <w:rFonts w:eastAsia="等线"/>
            <w:color w:val="000000"/>
            <w:lang w:val="en-US" w:eastAsia="zh-CN"/>
          </w:rPr>
          <w:t xml:space="preserve">Whether and how to enhance network polices provided by the HPLMN to the </w:t>
        </w:r>
        <w:proofErr w:type="spellStart"/>
        <w:r w:rsidR="003614EE">
          <w:rPr>
            <w:rFonts w:eastAsia="等线"/>
            <w:color w:val="000000"/>
            <w:lang w:val="en-US" w:eastAsia="zh-CN"/>
          </w:rPr>
          <w:t>DualSteer</w:t>
        </w:r>
        <w:proofErr w:type="spellEnd"/>
        <w:r w:rsidR="003614EE">
          <w:rPr>
            <w:rFonts w:eastAsia="等线"/>
            <w:color w:val="000000"/>
            <w:lang w:val="en-US" w:eastAsia="zh-CN"/>
          </w:rPr>
          <w:t xml:space="preserve"> Device and with</w:t>
        </w:r>
      </w:ins>
      <w:ins w:id="30" w:author="Xiaomi" w:date="2024-01-12T15:52:00Z">
        <w:r w:rsidR="003614EE">
          <w:rPr>
            <w:rFonts w:eastAsia="等线"/>
            <w:color w:val="000000"/>
            <w:lang w:val="en-US" w:eastAsia="zh-CN"/>
          </w:rPr>
          <w:t xml:space="preserve">in the network to support </w:t>
        </w:r>
        <w:proofErr w:type="spellStart"/>
        <w:r w:rsidR="003614EE">
          <w:rPr>
            <w:rFonts w:eastAsia="等线"/>
            <w:color w:val="000000"/>
            <w:lang w:val="en-US" w:eastAsia="zh-CN"/>
          </w:rPr>
          <w:t>DualSteer</w:t>
        </w:r>
        <w:proofErr w:type="spellEnd"/>
        <w:r w:rsidR="003614EE">
          <w:rPr>
            <w:rFonts w:eastAsia="等线"/>
            <w:color w:val="000000"/>
            <w:lang w:val="en-US" w:eastAsia="zh-CN"/>
          </w:rPr>
          <w:t xml:space="preserve"> Devices (includi</w:t>
        </w:r>
      </w:ins>
      <w:ins w:id="31" w:author="Xiaomi" w:date="2024-01-12T15:53:00Z">
        <w:r w:rsidR="003614EE">
          <w:rPr>
            <w:rFonts w:eastAsia="等线"/>
            <w:color w:val="000000"/>
            <w:lang w:val="en-US" w:eastAsia="zh-CN"/>
          </w:rPr>
          <w:t>ng URSP rule, steering policy</w:t>
        </w:r>
      </w:ins>
      <w:ins w:id="32" w:author="Xiaomi" w:date="2024-01-12T15:54:00Z">
        <w:r w:rsidR="003614EE">
          <w:rPr>
            <w:rFonts w:eastAsia="等线"/>
            <w:color w:val="000000"/>
            <w:lang w:val="en-US" w:eastAsia="zh-CN"/>
          </w:rPr>
          <w:t xml:space="preserve">, switching policy, </w:t>
        </w:r>
      </w:ins>
      <w:ins w:id="33" w:author="Xiaomi" w:date="2024-01-12T15:55:00Z">
        <w:r w:rsidR="003614EE">
          <w:rPr>
            <w:rFonts w:eastAsia="等线"/>
            <w:color w:val="000000"/>
            <w:lang w:val="en-US" w:eastAsia="zh-CN"/>
          </w:rPr>
          <w:t>if needed</w:t>
        </w:r>
      </w:ins>
      <w:ins w:id="34" w:author="Xiaomi" w:date="2024-01-12T15:52:00Z">
        <w:r w:rsidR="003614EE">
          <w:rPr>
            <w:rFonts w:eastAsia="等线"/>
            <w:color w:val="000000"/>
            <w:lang w:val="en-US" w:eastAsia="zh-CN"/>
          </w:rPr>
          <w:t>)</w:t>
        </w:r>
      </w:ins>
    </w:p>
    <w:p w14:paraId="56556305" w14:textId="40FB432C" w:rsidR="002170CC" w:rsidRDefault="00600ACE" w:rsidP="00600ACE">
      <w:pPr>
        <w:pStyle w:val="B1"/>
        <w:overflowPunct w:val="0"/>
        <w:autoSpaceDE w:val="0"/>
        <w:autoSpaceDN w:val="0"/>
        <w:adjustRightInd w:val="0"/>
        <w:textAlignment w:val="baseline"/>
        <w:rPr>
          <w:ins w:id="35" w:author="Xiaomi" w:date="2024-01-12T16:05:00Z"/>
          <w:rFonts w:eastAsia="等线"/>
          <w:color w:val="000000"/>
          <w:lang w:val="en-US" w:eastAsia="zh-CN"/>
        </w:rPr>
      </w:pPr>
      <w:ins w:id="36" w:author="Xiaomi" w:date="2024-01-12T15:05:00Z">
        <w:r>
          <w:rPr>
            <w:rFonts w:eastAsia="等线"/>
            <w:color w:val="000000"/>
            <w:lang w:val="en-US" w:eastAsia="zh-CN"/>
          </w:rPr>
          <w:t>-</w:t>
        </w:r>
        <w:r>
          <w:rPr>
            <w:rFonts w:eastAsia="等线"/>
            <w:color w:val="000000"/>
            <w:lang w:val="en-US" w:eastAsia="zh-CN"/>
          </w:rPr>
          <w:tab/>
        </w:r>
      </w:ins>
      <w:ins w:id="37" w:author="Xiaomi" w:date="2024-01-12T15:54:00Z">
        <w:r w:rsidR="003614EE">
          <w:rPr>
            <w:rFonts w:eastAsia="等线"/>
            <w:color w:val="000000"/>
            <w:lang w:val="en-US" w:eastAsia="zh-CN"/>
          </w:rPr>
          <w:t>Whether and how to enhance session management procedure</w:t>
        </w:r>
      </w:ins>
      <w:ins w:id="38" w:author="Xiaomi" w:date="2024-01-12T15:55:00Z">
        <w:r w:rsidR="003614EE">
          <w:rPr>
            <w:rFonts w:eastAsia="等线"/>
            <w:color w:val="000000"/>
            <w:lang w:val="en-US" w:eastAsia="zh-CN"/>
          </w:rPr>
          <w:t xml:space="preserve">s for initial steering and </w:t>
        </w:r>
        <w:r w:rsidR="00B528C5">
          <w:rPr>
            <w:rFonts w:eastAsia="等线"/>
            <w:color w:val="000000"/>
            <w:lang w:val="en-US" w:eastAsia="zh-CN"/>
          </w:rPr>
          <w:t>potential subsequent switching</w:t>
        </w:r>
      </w:ins>
      <w:ins w:id="39" w:author="Xiaomi" w:date="2024-01-12T16:05:00Z">
        <w:r w:rsidR="00B528C5">
          <w:rPr>
            <w:rFonts w:eastAsia="等线"/>
            <w:color w:val="000000"/>
            <w:lang w:val="en-US" w:eastAsia="zh-CN"/>
          </w:rPr>
          <w:t xml:space="preserve">, </w:t>
        </w:r>
        <w:proofErr w:type="spellStart"/>
        <w:r w:rsidR="00B528C5">
          <w:rPr>
            <w:rFonts w:eastAsia="等线"/>
            <w:color w:val="000000"/>
            <w:lang w:val="en-US" w:eastAsia="zh-CN"/>
          </w:rPr>
          <w:t>includeing</w:t>
        </w:r>
        <w:proofErr w:type="spellEnd"/>
        <w:r w:rsidR="00B528C5">
          <w:rPr>
            <w:rFonts w:eastAsia="等线"/>
            <w:color w:val="000000"/>
            <w:lang w:val="en-US" w:eastAsia="zh-CN"/>
          </w:rPr>
          <w:t>:</w:t>
        </w:r>
      </w:ins>
    </w:p>
    <w:p w14:paraId="024CB93E" w14:textId="629E26D7" w:rsidR="00B528C5" w:rsidRDefault="00B528C5" w:rsidP="002B4294">
      <w:pPr>
        <w:pStyle w:val="B1"/>
        <w:overflowPunct w:val="0"/>
        <w:autoSpaceDE w:val="0"/>
        <w:autoSpaceDN w:val="0"/>
        <w:adjustRightInd w:val="0"/>
        <w:ind w:left="851"/>
        <w:textAlignment w:val="baseline"/>
        <w:rPr>
          <w:ins w:id="40" w:author="Xiaomi" w:date="2024-01-12T16:26:00Z"/>
          <w:rFonts w:eastAsia="等线"/>
          <w:color w:val="000000"/>
          <w:lang w:val="en-US" w:eastAsia="zh-CN"/>
        </w:rPr>
      </w:pPr>
      <w:ins w:id="41" w:author="Xiaomi" w:date="2024-01-12T16:05:00Z">
        <w:r>
          <w:rPr>
            <w:rFonts w:eastAsia="等线"/>
            <w:color w:val="000000"/>
            <w:lang w:val="en-US" w:eastAsia="zh-CN"/>
          </w:rPr>
          <w:t>-</w:t>
        </w:r>
        <w:r>
          <w:rPr>
            <w:rFonts w:eastAsia="等线"/>
            <w:color w:val="000000"/>
            <w:lang w:val="en-US" w:eastAsia="zh-CN"/>
          </w:rPr>
          <w:tab/>
          <w:t xml:space="preserve">If the </w:t>
        </w:r>
        <w:proofErr w:type="spellStart"/>
        <w:r>
          <w:rPr>
            <w:rFonts w:eastAsia="等线"/>
            <w:color w:val="000000"/>
            <w:lang w:val="en-US" w:eastAsia="zh-CN"/>
          </w:rPr>
          <w:t>DualSteer</w:t>
        </w:r>
        <w:proofErr w:type="spellEnd"/>
        <w:r>
          <w:rPr>
            <w:rFonts w:eastAsia="等线"/>
            <w:color w:val="000000"/>
            <w:lang w:val="en-US" w:eastAsia="zh-CN"/>
          </w:rPr>
          <w:t xml:space="preserve"> Device is a single UE, </w:t>
        </w:r>
      </w:ins>
      <w:ins w:id="42" w:author="Xiaomi" w:date="2024-01-12T16:23:00Z">
        <w:r w:rsidR="002B4294">
          <w:rPr>
            <w:rFonts w:eastAsia="等线"/>
            <w:color w:val="000000"/>
            <w:lang w:val="en-US" w:eastAsia="zh-CN"/>
          </w:rPr>
          <w:t>non-simultaneous data trans</w:t>
        </w:r>
      </w:ins>
      <w:ins w:id="43" w:author="Xiaomi" w:date="2024-01-12T16:24:00Z">
        <w:r w:rsidR="002B4294">
          <w:rPr>
            <w:rFonts w:eastAsia="等线"/>
            <w:color w:val="000000"/>
            <w:lang w:val="en-US" w:eastAsia="zh-CN"/>
          </w:rPr>
          <w:t xml:space="preserve">mission </w:t>
        </w:r>
      </w:ins>
      <w:ins w:id="44" w:author="Xiaomi" w:date="2024-01-12T16:25:00Z">
        <w:r w:rsidR="002B4294">
          <w:rPr>
            <w:rFonts w:eastAsia="等线"/>
            <w:color w:val="000000"/>
            <w:lang w:val="en-US" w:eastAsia="zh-CN"/>
          </w:rPr>
          <w:t>across</w:t>
        </w:r>
      </w:ins>
      <w:ins w:id="45" w:author="Xiaomi" w:date="2024-01-12T16:24:00Z">
        <w:r w:rsidR="002B4294">
          <w:rPr>
            <w:rFonts w:eastAsia="等线"/>
            <w:color w:val="000000"/>
            <w:lang w:val="en-US" w:eastAsia="zh-CN"/>
          </w:rPr>
          <w:t xml:space="preserve"> two 3GPP access networks is enabled, how to support traffic steering and switching </w:t>
        </w:r>
      </w:ins>
      <w:ins w:id="46" w:author="Xiaomi" w:date="2024-01-12T16:26:00Z">
        <w:r w:rsidR="002B4294">
          <w:rPr>
            <w:rFonts w:eastAsia="等线"/>
            <w:color w:val="000000"/>
            <w:lang w:val="en-US" w:eastAsia="zh-CN"/>
          </w:rPr>
          <w:t>over the two networks</w:t>
        </w:r>
      </w:ins>
      <w:ins w:id="47" w:author="Xiaomi" w:date="2024-01-12T16:28:00Z">
        <w:r w:rsidR="002B4294">
          <w:rPr>
            <w:rFonts w:eastAsia="等线"/>
            <w:color w:val="000000"/>
            <w:lang w:val="en-US" w:eastAsia="zh-CN"/>
          </w:rPr>
          <w:t xml:space="preserve"> for the </w:t>
        </w:r>
        <w:proofErr w:type="spellStart"/>
        <w:r w:rsidR="002B4294">
          <w:rPr>
            <w:rFonts w:eastAsia="等线"/>
            <w:color w:val="000000"/>
            <w:lang w:val="en-US" w:eastAsia="zh-CN"/>
          </w:rPr>
          <w:t>DualSteer</w:t>
        </w:r>
        <w:proofErr w:type="spellEnd"/>
        <w:r w:rsidR="002B4294">
          <w:rPr>
            <w:rFonts w:eastAsia="等线"/>
            <w:color w:val="000000"/>
            <w:lang w:val="en-US" w:eastAsia="zh-CN"/>
          </w:rPr>
          <w:t xml:space="preserve"> Device</w:t>
        </w:r>
      </w:ins>
    </w:p>
    <w:p w14:paraId="12F170DD" w14:textId="7DDBDF9B" w:rsidR="002B4294" w:rsidRDefault="002B4294" w:rsidP="002B4294">
      <w:pPr>
        <w:pStyle w:val="B1"/>
        <w:overflowPunct w:val="0"/>
        <w:autoSpaceDE w:val="0"/>
        <w:autoSpaceDN w:val="0"/>
        <w:adjustRightInd w:val="0"/>
        <w:ind w:left="851"/>
        <w:textAlignment w:val="baseline"/>
        <w:rPr>
          <w:ins w:id="48" w:author="Xiaomi" w:date="2024-01-12T15:55:00Z"/>
          <w:rFonts w:eastAsia="等线"/>
          <w:color w:val="000000"/>
          <w:lang w:val="en-US" w:eastAsia="zh-CN"/>
        </w:rPr>
      </w:pPr>
      <w:ins w:id="49" w:author="Xiaomi" w:date="2024-01-12T16:26:00Z">
        <w:r>
          <w:rPr>
            <w:rFonts w:eastAsia="等线"/>
            <w:color w:val="000000"/>
            <w:lang w:val="en-US" w:eastAsia="zh-CN"/>
          </w:rPr>
          <w:t>-</w:t>
        </w:r>
        <w:r>
          <w:rPr>
            <w:rFonts w:eastAsia="等线"/>
            <w:color w:val="000000"/>
            <w:lang w:val="en-US" w:eastAsia="zh-CN"/>
          </w:rPr>
          <w:tab/>
          <w:t xml:space="preserve">If the </w:t>
        </w:r>
        <w:proofErr w:type="spellStart"/>
        <w:r>
          <w:rPr>
            <w:rFonts w:eastAsia="等线"/>
            <w:color w:val="000000"/>
            <w:lang w:val="en-US" w:eastAsia="zh-CN"/>
          </w:rPr>
          <w:t>DualS</w:t>
        </w:r>
      </w:ins>
      <w:ins w:id="50" w:author="Xiaomi" w:date="2024-01-12T16:27:00Z">
        <w:r>
          <w:rPr>
            <w:rFonts w:eastAsia="等线"/>
            <w:color w:val="000000"/>
            <w:lang w:val="en-US" w:eastAsia="zh-CN"/>
          </w:rPr>
          <w:t>teer</w:t>
        </w:r>
        <w:proofErr w:type="spellEnd"/>
        <w:r>
          <w:rPr>
            <w:rFonts w:eastAsia="等线"/>
            <w:color w:val="000000"/>
            <w:lang w:val="en-US" w:eastAsia="zh-CN"/>
          </w:rPr>
          <w:t xml:space="preserve"> Device is two separate UEs, simultaneous data transmission across two 3GPP access network</w:t>
        </w:r>
      </w:ins>
      <w:ins w:id="51" w:author="Xiaomi" w:date="2024-01-12T16:28:00Z">
        <w:r>
          <w:rPr>
            <w:rFonts w:eastAsia="等线"/>
            <w:color w:val="000000"/>
            <w:lang w:val="en-US" w:eastAsia="zh-CN"/>
          </w:rPr>
          <w:t xml:space="preserve">s is enabled, how to support traffic steering and switching over the two networks for the </w:t>
        </w:r>
        <w:proofErr w:type="spellStart"/>
        <w:r>
          <w:rPr>
            <w:rFonts w:eastAsia="等线"/>
            <w:color w:val="000000"/>
            <w:lang w:val="en-US" w:eastAsia="zh-CN"/>
          </w:rPr>
          <w:t>DualSteer</w:t>
        </w:r>
        <w:proofErr w:type="spellEnd"/>
        <w:r>
          <w:rPr>
            <w:rFonts w:eastAsia="等线"/>
            <w:color w:val="000000"/>
            <w:lang w:val="en-US" w:eastAsia="zh-CN"/>
          </w:rPr>
          <w:t xml:space="preserve"> Device.</w:t>
        </w:r>
      </w:ins>
    </w:p>
    <w:p w14:paraId="58E43A80" w14:textId="43897003" w:rsidR="003614EE" w:rsidRDefault="003614EE" w:rsidP="00600ACE">
      <w:pPr>
        <w:pStyle w:val="B1"/>
        <w:overflowPunct w:val="0"/>
        <w:autoSpaceDE w:val="0"/>
        <w:autoSpaceDN w:val="0"/>
        <w:adjustRightInd w:val="0"/>
        <w:textAlignment w:val="baseline"/>
        <w:rPr>
          <w:ins w:id="52" w:author="Xiaomi" w:date="2024-01-12T15:58:00Z"/>
          <w:rFonts w:eastAsia="等线"/>
          <w:color w:val="000000"/>
          <w:lang w:val="en-US" w:eastAsia="zh-CN"/>
        </w:rPr>
      </w:pPr>
      <w:ins w:id="53" w:author="Xiaomi" w:date="2024-01-12T15:55:00Z">
        <w:r>
          <w:rPr>
            <w:rFonts w:eastAsia="等线"/>
            <w:color w:val="000000"/>
            <w:lang w:val="en-US" w:eastAsia="zh-CN"/>
          </w:rPr>
          <w:t>-</w:t>
        </w:r>
        <w:r>
          <w:rPr>
            <w:rFonts w:eastAsia="等线"/>
            <w:color w:val="000000"/>
            <w:lang w:val="en-US" w:eastAsia="zh-CN"/>
          </w:rPr>
          <w:tab/>
        </w:r>
      </w:ins>
      <w:ins w:id="54" w:author="Xiaomi" w:date="2024-01-12T15:56:00Z">
        <w:r>
          <w:rPr>
            <w:rFonts w:eastAsia="等线"/>
            <w:color w:val="000000"/>
            <w:lang w:val="en-US" w:eastAsia="zh-CN"/>
          </w:rPr>
          <w:t>How to select PSA UPF(s) in the HPLM</w:t>
        </w:r>
      </w:ins>
      <w:ins w:id="55" w:author="Xiaomi" w:date="2024-01-12T15:57:00Z">
        <w:r>
          <w:rPr>
            <w:rFonts w:eastAsia="等线"/>
            <w:color w:val="000000"/>
            <w:lang w:val="en-US" w:eastAsia="zh-CN"/>
          </w:rPr>
          <w:t>N to allow routing the traffic across 3GPP accesses towards the same PSA UPF during traffic switching</w:t>
        </w:r>
      </w:ins>
    </w:p>
    <w:p w14:paraId="0A9B0D1E" w14:textId="207CD191" w:rsidR="00F06B75" w:rsidRPr="00600ACE" w:rsidRDefault="00F06B75" w:rsidP="00600ACE">
      <w:pPr>
        <w:pStyle w:val="B1"/>
        <w:overflowPunct w:val="0"/>
        <w:autoSpaceDE w:val="0"/>
        <w:autoSpaceDN w:val="0"/>
        <w:adjustRightInd w:val="0"/>
        <w:textAlignment w:val="baseline"/>
        <w:rPr>
          <w:lang w:val="en-US" w:eastAsia="zh-CN"/>
        </w:rPr>
      </w:pPr>
      <w:ins w:id="56" w:author="Xiaomi" w:date="2024-01-12T15:58:00Z">
        <w:r>
          <w:rPr>
            <w:rFonts w:eastAsia="等线"/>
            <w:color w:val="000000"/>
            <w:lang w:val="en-US" w:eastAsia="zh-CN"/>
          </w:rPr>
          <w:t>-</w:t>
        </w:r>
        <w:r>
          <w:rPr>
            <w:rFonts w:eastAsia="等线"/>
            <w:color w:val="000000"/>
            <w:lang w:val="en-US" w:eastAsia="zh-CN"/>
          </w:rPr>
          <w:tab/>
          <w:t>The potential impact to existing functionality related to the</w:t>
        </w:r>
      </w:ins>
      <w:ins w:id="57" w:author="Xiaomi" w:date="2024-01-12T15:59:00Z">
        <w:r>
          <w:rPr>
            <w:rFonts w:eastAsia="等线"/>
            <w:color w:val="000000"/>
            <w:lang w:val="en-US" w:eastAsia="zh-CN"/>
          </w:rPr>
          <w:t xml:space="preserve"> switching</w:t>
        </w:r>
      </w:ins>
      <w:ins w:id="58" w:author="Xiaomi" w:date="2024-01-12T15:58:00Z">
        <w:r>
          <w:rPr>
            <w:rFonts w:eastAsia="等线"/>
            <w:color w:val="000000"/>
            <w:lang w:val="en-US" w:eastAsia="zh-CN"/>
          </w:rPr>
          <w:t xml:space="preserve"> of a service</w:t>
        </w:r>
      </w:ins>
      <w:ins w:id="59" w:author="Xiaomi" w:date="2024-01-12T15:59:00Z">
        <w:r>
          <w:rPr>
            <w:rFonts w:eastAsia="等线"/>
            <w:color w:val="000000"/>
            <w:lang w:val="en-US" w:eastAsia="zh-CN"/>
          </w:rPr>
          <w:t>-related data between a 3GPP access net</w:t>
        </w:r>
      </w:ins>
      <w:ins w:id="60" w:author="Xiaomi" w:date="2024-01-12T16:00:00Z">
        <w:r>
          <w:rPr>
            <w:rFonts w:eastAsia="等线"/>
            <w:color w:val="000000"/>
            <w:lang w:val="en-US" w:eastAsia="zh-CN"/>
          </w:rPr>
          <w:t>work and a non-3GPP access network.</w:t>
        </w:r>
      </w:ins>
    </w:p>
    <w:p w14:paraId="7F51CFA9" w14:textId="7C65EF57" w:rsidR="002170CC" w:rsidRDefault="002170CC" w:rsidP="002170CC">
      <w:pPr>
        <w:rPr>
          <w:lang w:eastAsia="zh-CN"/>
        </w:rPr>
      </w:pPr>
    </w:p>
    <w:bookmarkEnd w:id="4"/>
    <w:bookmarkEnd w:id="5"/>
    <w:bookmarkEnd w:id="6"/>
    <w:bookmarkEnd w:id="7"/>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413E2" w14:textId="77777777" w:rsidR="00C74842" w:rsidRDefault="00C74842">
      <w:r>
        <w:separator/>
      </w:r>
    </w:p>
  </w:endnote>
  <w:endnote w:type="continuationSeparator" w:id="0">
    <w:p w14:paraId="7616A906" w14:textId="77777777" w:rsidR="00C74842" w:rsidRDefault="00C7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78F9C" w14:textId="77777777" w:rsidR="00C74842" w:rsidRDefault="00C74842">
      <w:r>
        <w:separator/>
      </w:r>
    </w:p>
  </w:footnote>
  <w:footnote w:type="continuationSeparator" w:id="0">
    <w:p w14:paraId="65393B3F" w14:textId="77777777" w:rsidR="00C74842" w:rsidRDefault="00C7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4"/>
  </w:num>
  <w:num w:numId="4">
    <w:abstractNumId w:val="21"/>
  </w:num>
  <w:num w:numId="5">
    <w:abstractNumId w:val="20"/>
  </w:num>
  <w:num w:numId="6">
    <w:abstractNumId w:val="18"/>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6"/>
  </w:num>
  <w:num w:numId="17">
    <w:abstractNumId w:val="3"/>
  </w:num>
  <w:num w:numId="18">
    <w:abstractNumId w:val="7"/>
  </w:num>
  <w:num w:numId="19">
    <w:abstractNumId w:val="14"/>
  </w:num>
  <w:num w:numId="20">
    <w:abstractNumId w:val="19"/>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33A8"/>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3981"/>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4294"/>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4E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57"/>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46BAB"/>
    <w:rsid w:val="00550C60"/>
    <w:rsid w:val="00550DC8"/>
    <w:rsid w:val="00563633"/>
    <w:rsid w:val="005660BD"/>
    <w:rsid w:val="00567E1F"/>
    <w:rsid w:val="00567FC9"/>
    <w:rsid w:val="005703DA"/>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ACE"/>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1A3"/>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6A1E"/>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28C5"/>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25866"/>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4842"/>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ACE"/>
    <w:rsid w:val="00DC6CFF"/>
    <w:rsid w:val="00DD3DF8"/>
    <w:rsid w:val="00DD5270"/>
    <w:rsid w:val="00DE10A8"/>
    <w:rsid w:val="00DE1CD9"/>
    <w:rsid w:val="00DE29CC"/>
    <w:rsid w:val="00DE3D37"/>
    <w:rsid w:val="00DE5155"/>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6B75"/>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234</TotalTime>
  <Pages>1</Pages>
  <Words>297</Words>
  <Characters>1694</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15</cp:revision>
  <cp:lastPrinted>1900-01-01T00:00:00Z</cp:lastPrinted>
  <dcterms:created xsi:type="dcterms:W3CDTF">2023-11-03T07:39:00Z</dcterms:created>
  <dcterms:modified xsi:type="dcterms:W3CDTF">2024-01-12T13:25:00Z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